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4DD41E68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#125</w:t>
      </w:r>
      <w:r w:rsidR="00957E60">
        <w:rPr>
          <w:b/>
          <w:i/>
          <w:noProof/>
          <w:sz w:val="28"/>
        </w:rPr>
        <w:tab/>
      </w:r>
      <w:r w:rsidR="00131E1D" w:rsidRPr="00131E1D">
        <w:rPr>
          <w:b/>
          <w:noProof/>
          <w:sz w:val="24"/>
        </w:rPr>
        <w:t>C4-244</w:t>
      </w:r>
      <w:r w:rsidR="008F40CF" w:rsidRPr="008F40CF">
        <w:rPr>
          <w:b/>
          <w:noProof/>
          <w:sz w:val="24"/>
        </w:rPr>
        <w:t>429</w:t>
      </w:r>
    </w:p>
    <w:p w14:paraId="0680BC44" w14:textId="635D7301" w:rsidR="00957E60" w:rsidRPr="008C4C05" w:rsidRDefault="003C0EDF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3C0EDF">
        <w:rPr>
          <w:b/>
          <w:noProof/>
          <w:sz w:val="24"/>
        </w:rPr>
        <w:t>Hefei, P.R. China; 14th – 18th October 2024</w:t>
      </w:r>
      <w:r w:rsidR="00957E60">
        <w:rPr>
          <w:b/>
          <w:i/>
          <w:noProof/>
          <w:sz w:val="28"/>
        </w:rPr>
        <w:tab/>
      </w:r>
      <w:r w:rsidR="008F40CF">
        <w:rPr>
          <w:b/>
          <w:i/>
          <w:noProof/>
          <w:sz w:val="28"/>
        </w:rPr>
        <w:t xml:space="preserve">was </w:t>
      </w:r>
      <w:r w:rsidR="008F40CF" w:rsidRPr="00131E1D">
        <w:rPr>
          <w:b/>
          <w:noProof/>
          <w:sz w:val="24"/>
        </w:rPr>
        <w:t>C4-244297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D6C0B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74FC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44E35" w:rsidR="001E41F3" w:rsidRPr="00410371" w:rsidRDefault="00D155C0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D155C0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C946E" w:rsidR="001E41F3" w:rsidRPr="00C71DC6" w:rsidRDefault="008F40C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F26AA" w:rsidR="001E41F3" w:rsidRDefault="00FD73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1A01C4">
              <w:t>Serving Network Name</w:t>
            </w:r>
            <w:r>
              <w:t xml:space="preserve"> for Indirect Network Sharing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F5A1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8F40CF">
              <w:rPr>
                <w:rFonts w:eastAsia="SimSun" w:cs="Arial" w:hint="eastAsia"/>
                <w:color w:val="000000" w:themeColor="text1"/>
                <w:lang w:val="en-US" w:eastAsia="zh-CN"/>
              </w:rPr>
              <w:t>, ZTE,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D124C" w:rsidR="001E41F3" w:rsidRDefault="00982005">
            <w:pPr>
              <w:pStyle w:val="CRCoverPage"/>
              <w:spacing w:after="0"/>
              <w:ind w:left="100"/>
              <w:rPr>
                <w:noProof/>
              </w:rPr>
            </w:pPr>
            <w:r w:rsidRPr="00982005">
              <w:t>TEI19</w:t>
            </w:r>
            <w:r w:rsidR="007A5902">
              <w:t>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2B57C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10</w:t>
            </w:r>
            <w:r w:rsidR="00067B79">
              <w:t>-</w:t>
            </w:r>
            <w:r w:rsidR="00CE4B25">
              <w:t>0</w:t>
            </w:r>
            <w:r w:rsidR="0098200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CC00" w:rsidR="001E41F3" w:rsidRPr="003D1943" w:rsidRDefault="00DB50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6432" w14:textId="5EF3085E" w:rsidR="001E41F3" w:rsidRDefault="00233F5E">
            <w:pPr>
              <w:pStyle w:val="CRCoverPage"/>
              <w:spacing w:after="0"/>
              <w:ind w:left="100"/>
              <w:rPr>
                <w:noProof/>
              </w:rPr>
            </w:pPr>
            <w:r w:rsidRPr="00233F5E">
              <w:rPr>
                <w:noProof/>
              </w:rPr>
              <w:t xml:space="preserve">In </w:t>
            </w:r>
            <w:r w:rsidR="00280CCA" w:rsidRPr="00280CCA">
              <w:rPr>
                <w:noProof/>
              </w:rPr>
              <w:t>S2-2409534</w:t>
            </w:r>
            <w:r w:rsidRPr="00233F5E">
              <w:rPr>
                <w:noProof/>
              </w:rPr>
              <w:t xml:space="preserve">, </w:t>
            </w:r>
            <w:r w:rsidR="00280CCA">
              <w:rPr>
                <w:noProof/>
              </w:rPr>
              <w:t xml:space="preserve">it </w:t>
            </w:r>
            <w:r w:rsidR="008125DE">
              <w:rPr>
                <w:noProof/>
              </w:rPr>
              <w:t>is stated that:</w:t>
            </w:r>
          </w:p>
          <w:p w14:paraId="47E506DE" w14:textId="4FF051AB" w:rsidR="008125DE" w:rsidRDefault="003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312A5934" w14:textId="2E928735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</w:rPr>
              <w:t>The serving AMF determines the serving PLMN ID as follows:</w:t>
            </w:r>
          </w:p>
          <w:p w14:paraId="40ACFFB9" w14:textId="77777777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  <w:highlight w:val="yellow"/>
              </w:rPr>
              <w:t>-</w:t>
            </w:r>
            <w:r w:rsidRPr="003F3201">
              <w:rPr>
                <w:i/>
                <w:iCs/>
                <w:noProof/>
                <w:highlight w:val="yellow"/>
              </w:rPr>
              <w:tab/>
              <w:t>For procedures involving the Network Function in the participating operator network (e.g. AUSF), the AMF sets the serving PLMN ID to the selected PLMN ID.</w:t>
            </w:r>
          </w:p>
          <w:p w14:paraId="5DA24479" w14:textId="77777777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</w:rPr>
              <w:t>-</w:t>
            </w:r>
            <w:r w:rsidRPr="003F3201">
              <w:rPr>
                <w:i/>
                <w:iCs/>
                <w:noProof/>
              </w:rPr>
              <w:tab/>
              <w:t>For procedures involving the Network Function only in the hosting operator network (e.g. PCF), the AMF sets the serving PLMN ID to the PLMN ID of the hosting operator.</w:t>
            </w:r>
          </w:p>
          <w:p w14:paraId="71B081A5" w14:textId="0AC6F80D" w:rsidR="00280CCA" w:rsidRDefault="003F3201" w:rsidP="00280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58249AEB" w:rsidR="00280CCA" w:rsidRPr="00280CCA" w:rsidRDefault="003F3201" w:rsidP="00280CCA">
            <w:pPr>
              <w:pStyle w:val="CRCoverPage"/>
              <w:ind w:left="100"/>
              <w:rPr>
                <w:noProof/>
                <w:lang w:val="en-US"/>
              </w:rPr>
            </w:pPr>
            <w:r w:rsidRPr="003F3201">
              <w:rPr>
                <w:noProof/>
                <w:lang w:val="en-US"/>
              </w:rPr>
              <w:t>This CR clarifies how the AMF sets the serving PLMN ID for indirect network sharing</w:t>
            </w:r>
            <w:r w:rsidR="00280CCA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180E9" w:rsidR="001E41F3" w:rsidRDefault="00280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the serving AMF shall send to the AUSF the PLMN ID </w:t>
            </w:r>
            <w:r w:rsidR="008125DE">
              <w:t xml:space="preserve">selected </w:t>
            </w:r>
            <w:r>
              <w:t>by the UE in the indirect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3DEBA" w:rsidR="001E41F3" w:rsidRDefault="00280CCA">
            <w:pPr>
              <w:pStyle w:val="CRCoverPage"/>
              <w:spacing w:after="0"/>
              <w:ind w:left="100"/>
              <w:rPr>
                <w:noProof/>
              </w:rPr>
            </w:pPr>
            <w:r w:rsidRPr="00280CCA"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9E3" w:rsidR="001E41F3" w:rsidRDefault="0070307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24BF4" w:rsidR="008863B9" w:rsidRDefault="008F4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tab/>
              <w:t>Add</w:t>
            </w:r>
            <w:r>
              <w:rPr>
                <w:rFonts w:eastAsia="SimSun" w:cs="Arial" w:hint="eastAsia"/>
                <w:color w:val="000000" w:themeColor="text1"/>
                <w:lang w:val="en-US" w:eastAsia="zh-CN"/>
              </w:rPr>
              <w:t xml:space="preserve"> ZTE, China Unicom</w:t>
            </w:r>
            <w:r>
              <w:rPr>
                <w:rFonts w:eastAsia="SimSun" w:cs="Arial"/>
                <w:color w:val="000000" w:themeColor="text1"/>
                <w:lang w:val="en-US" w:eastAsia="zh-CN"/>
              </w:rPr>
              <w:t xml:space="preserve"> to source companies , and updating the reference from clause 5.18.2 to clause 5.18.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8A0190" w14:textId="77777777" w:rsidR="00280CCA" w:rsidRPr="001A01C4" w:rsidRDefault="00280CCA" w:rsidP="00280CCA">
      <w:pPr>
        <w:pStyle w:val="Heading5"/>
      </w:pPr>
      <w:bookmarkStart w:id="1" w:name="_Toc25270639"/>
      <w:bookmarkStart w:id="2" w:name="_Toc34310292"/>
      <w:bookmarkStart w:id="3" w:name="_Toc36464814"/>
      <w:bookmarkStart w:id="4" w:name="_Toc51944544"/>
      <w:bookmarkStart w:id="5" w:name="_Toc177497131"/>
      <w:r w:rsidRPr="001A01C4">
        <w:t>5.2.2.2.1</w:t>
      </w:r>
      <w:r w:rsidRPr="001A01C4">
        <w:tab/>
        <w:t>General</w:t>
      </w:r>
      <w:bookmarkEnd w:id="1"/>
      <w:bookmarkEnd w:id="2"/>
      <w:bookmarkEnd w:id="3"/>
      <w:bookmarkEnd w:id="4"/>
      <w:bookmarkEnd w:id="5"/>
    </w:p>
    <w:p w14:paraId="2F6AB367" w14:textId="77777777" w:rsidR="00280CCA" w:rsidRPr="001A01C4" w:rsidRDefault="00280CCA" w:rsidP="00280CCA">
      <w:r w:rsidRPr="001A01C4">
        <w:t>The service operation "Authenticate" permits the requester NF to initiate the Authentication of the UE by providing the following information to the AUSF:</w:t>
      </w:r>
    </w:p>
    <w:p w14:paraId="2B7131D6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UE id (i.e. SUPI or SUCI)</w:t>
      </w:r>
    </w:p>
    <w:p w14:paraId="424D0597" w14:textId="77777777" w:rsidR="00A90B4B" w:rsidRDefault="00280CCA" w:rsidP="00280CCA">
      <w:pPr>
        <w:pStyle w:val="B1"/>
        <w:rPr>
          <w:ins w:id="6" w:author="Nokia" w:date="2024-10-03T21:00:00Z" w16du:dateUtc="2024-10-03T19:00:00Z"/>
        </w:rPr>
      </w:pPr>
      <w:r w:rsidRPr="001A01C4">
        <w:t>-</w:t>
      </w:r>
      <w:r w:rsidRPr="001A01C4">
        <w:tab/>
        <w:t>Serving Network Name</w:t>
      </w:r>
    </w:p>
    <w:p w14:paraId="32D864DF" w14:textId="177026A1" w:rsidR="00280CCA" w:rsidRPr="001A01C4" w:rsidRDefault="000F2650" w:rsidP="00A90B4B">
      <w:ins w:id="7" w:author="Nokia" w:date="2024-10-03T20:56:00Z" w16du:dateUtc="2024-10-03T18:56:00Z">
        <w:r w:rsidRPr="007647B9">
          <w:t>I</w:t>
        </w:r>
      </w:ins>
      <w:ins w:id="8" w:author="Nokia" w:date="2024-10-03T13:25:00Z" w16du:dateUtc="2024-10-03T11:25:00Z">
        <w:r w:rsidR="00280CCA" w:rsidRPr="007647B9">
          <w:t xml:space="preserve">n the case of </w:t>
        </w:r>
      </w:ins>
      <w:ins w:id="9" w:author="Nokia" w:date="2024-10-03T20:57:00Z" w16du:dateUtc="2024-10-03T18:57:00Z">
        <w:r w:rsidR="00D32C8A" w:rsidRPr="007647B9">
          <w:t>I</w:t>
        </w:r>
      </w:ins>
      <w:ins w:id="10" w:author="Nokia" w:date="2024-10-03T13:25:00Z" w16du:dateUtc="2024-10-03T11:25:00Z">
        <w:r w:rsidR="00280CCA" w:rsidRPr="007647B9">
          <w:t xml:space="preserve">ndirect Network </w:t>
        </w:r>
      </w:ins>
      <w:ins w:id="11" w:author="Nokia" w:date="2024-10-03T20:57:00Z" w16du:dateUtc="2024-10-03T18:57:00Z">
        <w:r w:rsidR="00D32C8A" w:rsidRPr="007647B9">
          <w:t>S</w:t>
        </w:r>
      </w:ins>
      <w:ins w:id="12" w:author="Nokia" w:date="2024-10-03T13:25:00Z" w16du:dateUtc="2024-10-03T11:25:00Z">
        <w:r w:rsidR="00280CCA" w:rsidRPr="007647B9">
          <w:t>haring</w:t>
        </w:r>
      </w:ins>
      <w:ins w:id="13" w:author="Nokia" w:date="2024-10-03T20:57:00Z" w16du:dateUtc="2024-10-03T18:57:00Z">
        <w:r w:rsidR="00D32C8A" w:rsidRPr="007647B9">
          <w:t xml:space="preserve"> (see clause </w:t>
        </w:r>
        <w:r w:rsidR="00F41AF0" w:rsidRPr="007647B9">
          <w:t>5.18 of 3GPP TS 23.501 [2]</w:t>
        </w:r>
        <w:r w:rsidR="00D32C8A" w:rsidRPr="007647B9">
          <w:t>)</w:t>
        </w:r>
      </w:ins>
      <w:ins w:id="14" w:author="Nokia" w:date="2024-10-03T13:25:00Z" w16du:dateUtc="2024-10-03T11:25:00Z">
        <w:r w:rsidR="00280CCA" w:rsidRPr="007647B9">
          <w:t xml:space="preserve">, the serving AMF </w:t>
        </w:r>
      </w:ins>
      <w:ins w:id="15" w:author="Nokia-v1" w:date="2024-10-17T05:02:00Z" w16du:dateUtc="2024-10-17T03:02:00Z">
        <w:r w:rsidR="006972AC">
          <w:t>in</w:t>
        </w:r>
      </w:ins>
      <w:ins w:id="16" w:author="Nokia" w:date="2024-10-03T13:25:00Z" w16du:dateUtc="2024-10-03T11:25:00Z">
        <w:r w:rsidR="00280CCA" w:rsidRPr="007647B9">
          <w:t xml:space="preserve"> the hosting </w:t>
        </w:r>
      </w:ins>
      <w:ins w:id="17" w:author="Nokia" w:date="2024-10-03T13:26:00Z" w16du:dateUtc="2024-10-03T11:26:00Z">
        <w:r w:rsidR="00280CCA" w:rsidRPr="007647B9">
          <w:t>operator</w:t>
        </w:r>
      </w:ins>
      <w:ins w:id="18" w:author="Nokia-v1" w:date="2024-10-17T05:02:00Z" w16du:dateUtc="2024-10-17T03:02:00Z">
        <w:r w:rsidR="006972AC">
          <w:t>'s network</w:t>
        </w:r>
      </w:ins>
      <w:ins w:id="19" w:author="Nokia" w:date="2024-10-03T13:26:00Z" w16du:dateUtc="2024-10-03T11:26:00Z">
        <w:r w:rsidR="00280CCA" w:rsidRPr="007647B9">
          <w:t xml:space="preserve"> shall set the PLMN ID in the Serving Network Name to the PLMN ID </w:t>
        </w:r>
      </w:ins>
      <w:ins w:id="20" w:author="Nokia" w:date="2024-10-03T20:58:00Z" w16du:dateUtc="2024-10-03T18:58:00Z">
        <w:r w:rsidR="00900E18" w:rsidRPr="007647B9">
          <w:t xml:space="preserve">selected </w:t>
        </w:r>
      </w:ins>
      <w:ins w:id="21" w:author="Nokia" w:date="2024-10-03T13:27:00Z" w16du:dateUtc="2024-10-03T11:27:00Z">
        <w:r w:rsidR="00280CCA" w:rsidRPr="007647B9">
          <w:t>by</w:t>
        </w:r>
      </w:ins>
      <w:ins w:id="22" w:author="Nokia" w:date="2024-10-03T20:58:00Z" w16du:dateUtc="2024-10-03T18:58:00Z">
        <w:r w:rsidR="002C06E5" w:rsidRPr="007647B9">
          <w:t xml:space="preserve"> </w:t>
        </w:r>
      </w:ins>
      <w:ins w:id="23" w:author="Nokia" w:date="2024-10-03T20:59:00Z" w16du:dateUtc="2024-10-03T18:59:00Z">
        <w:r w:rsidR="002C06E5" w:rsidRPr="007647B9">
          <w:t>the</w:t>
        </w:r>
      </w:ins>
      <w:ins w:id="24" w:author="Nokia" w:date="2024-10-03T13:27:00Z" w16du:dateUtc="2024-10-03T11:27:00Z">
        <w:r w:rsidR="00280CCA" w:rsidRPr="007647B9">
          <w:t xml:space="preserve"> UE</w:t>
        </w:r>
      </w:ins>
      <w:ins w:id="25" w:author="Nokia" w:date="2024-10-03T20:59:00Z" w16du:dateUtc="2024-10-03T18:59:00Z">
        <w:r w:rsidR="002C06E5" w:rsidRPr="007647B9">
          <w:t>.</w:t>
        </w:r>
      </w:ins>
    </w:p>
    <w:p w14:paraId="619F5B15" w14:textId="77777777" w:rsidR="00280CCA" w:rsidRPr="001A01C4" w:rsidRDefault="00280CCA" w:rsidP="00280CCA">
      <w:r w:rsidRPr="001A01C4">
        <w:t>The AUSF retrieves the UE's subscribed authentication method from the UDM and depending on the information provided by the UDM, the AUSF enters in one of the following procedures:</w:t>
      </w:r>
    </w:p>
    <w:p w14:paraId="39762A91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5G-AKA</w:t>
      </w:r>
    </w:p>
    <w:p w14:paraId="054BD2C6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EAP-based authentication'</w:t>
      </w:r>
    </w:p>
    <w:p w14:paraId="48E19E17" w14:textId="77777777" w:rsidR="00280CCA" w:rsidRPr="001A01C4" w:rsidRDefault="00280CCA" w:rsidP="00280CCA">
      <w:r w:rsidRPr="001A01C4">
        <w:t>For those two different procedures a new resource is generated by the AUSF. The content of the resource will depend on the procedure and will be returned to the AMF.</w:t>
      </w:r>
    </w:p>
    <w:p w14:paraId="127ABFFC" w14:textId="77777777" w:rsidR="00280CCA" w:rsidRPr="001A01C4" w:rsidRDefault="00280CCA" w:rsidP="00280CCA">
      <w:r w:rsidRPr="001A01C4">
        <w:rPr>
          <w:rFonts w:hint="eastAsia"/>
          <w:lang w:eastAsia="zh-CN"/>
        </w:rPr>
        <w:t>T</w:t>
      </w:r>
      <w:r w:rsidRPr="001A01C4">
        <w:rPr>
          <w:lang w:eastAsia="zh-CN"/>
        </w:rPr>
        <w:t xml:space="preserve">his service operation </w:t>
      </w:r>
      <w:r w:rsidRPr="001A01C4">
        <w:t xml:space="preserve">"Authenticate" also permits the requester NF to initiate the Authentication of the </w:t>
      </w:r>
      <w:r w:rsidRPr="001A01C4">
        <w:rPr>
          <w:lang w:val="it-IT"/>
        </w:rPr>
        <w:t xml:space="preserve">FN-RG registration via W-AGF by </w:t>
      </w:r>
      <w:r w:rsidRPr="001A01C4">
        <w:t>providing the following information to the AUSF:</w:t>
      </w:r>
    </w:p>
    <w:p w14:paraId="0A23E20B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UE id (i.e. SUCI)</w:t>
      </w:r>
    </w:p>
    <w:p w14:paraId="1DA37C04" w14:textId="77777777" w:rsidR="00280CCA" w:rsidRPr="001A01C4" w:rsidRDefault="00280CCA" w:rsidP="00280CCA">
      <w:pPr>
        <w:pStyle w:val="B1"/>
        <w:rPr>
          <w:lang w:val="en-US"/>
        </w:rPr>
      </w:pPr>
      <w:r w:rsidRPr="001A01C4">
        <w:t>-</w:t>
      </w:r>
      <w:r w:rsidRPr="001A01C4">
        <w:tab/>
        <w:t>Indication that the W-AGF has authenticated the FN-RG</w:t>
      </w:r>
    </w:p>
    <w:p w14:paraId="23D96BE3" w14:textId="77777777" w:rsidR="00280CCA" w:rsidRPr="001A01C4" w:rsidRDefault="00280CCA" w:rsidP="00280CCA">
      <w:pPr>
        <w:rPr>
          <w:lang w:val="en-US" w:eastAsia="zh-CN"/>
        </w:rPr>
      </w:pPr>
      <w:r w:rsidRPr="001A01C4">
        <w:t xml:space="preserve">The AUSF retrieves the UE's SUPI, indication that </w:t>
      </w:r>
      <w:r w:rsidRPr="001A01C4">
        <w:rPr>
          <w:lang w:val="en-US"/>
        </w:rPr>
        <w:t>authentication is not required for the FN-RG</w:t>
      </w:r>
      <w:r w:rsidRPr="001A01C4">
        <w:t xml:space="preserve"> from the UDM, and AUSF shall not perform the authentication.</w:t>
      </w:r>
    </w:p>
    <w:p w14:paraId="670CB369" w14:textId="77777777" w:rsidR="00280CCA" w:rsidRPr="001A01C4" w:rsidRDefault="00280CCA" w:rsidP="00280CCA">
      <w:pPr>
        <w:rPr>
          <w:lang w:val="en-US"/>
        </w:rPr>
      </w:pPr>
      <w:r w:rsidRPr="001A01C4">
        <w:t>The service operation "Authenticate" also permits the requester NF to inform the AUSF to remove the UE authentication result in the UDM.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F4563" w14:textId="77777777" w:rsidR="006C34B0" w:rsidRDefault="006C34B0">
      <w:r>
        <w:separator/>
      </w:r>
    </w:p>
  </w:endnote>
  <w:endnote w:type="continuationSeparator" w:id="0">
    <w:p w14:paraId="14F602AC" w14:textId="77777777" w:rsidR="006C34B0" w:rsidRDefault="006C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49949" w14:textId="77777777" w:rsidR="006C34B0" w:rsidRDefault="006C34B0">
      <w:r>
        <w:separator/>
      </w:r>
    </w:p>
  </w:footnote>
  <w:footnote w:type="continuationSeparator" w:id="0">
    <w:p w14:paraId="6E56DF0E" w14:textId="77777777" w:rsidR="006C34B0" w:rsidRDefault="006C3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599"/>
    <w:rsid w:val="00086CB8"/>
    <w:rsid w:val="00090F35"/>
    <w:rsid w:val="000A6394"/>
    <w:rsid w:val="000B7FED"/>
    <w:rsid w:val="000C038A"/>
    <w:rsid w:val="000C6598"/>
    <w:rsid w:val="000D44B3"/>
    <w:rsid w:val="000D67CD"/>
    <w:rsid w:val="000E1A01"/>
    <w:rsid w:val="000F2650"/>
    <w:rsid w:val="000F495A"/>
    <w:rsid w:val="00105905"/>
    <w:rsid w:val="00112768"/>
    <w:rsid w:val="001217C3"/>
    <w:rsid w:val="00121BC8"/>
    <w:rsid w:val="00121F6B"/>
    <w:rsid w:val="00131E1D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7F2D"/>
    <w:rsid w:val="00224B06"/>
    <w:rsid w:val="00233F5E"/>
    <w:rsid w:val="00252B57"/>
    <w:rsid w:val="0026004D"/>
    <w:rsid w:val="00260052"/>
    <w:rsid w:val="002640DD"/>
    <w:rsid w:val="00275D12"/>
    <w:rsid w:val="00280CCA"/>
    <w:rsid w:val="00284FEB"/>
    <w:rsid w:val="002860C4"/>
    <w:rsid w:val="002934F1"/>
    <w:rsid w:val="002B5741"/>
    <w:rsid w:val="002C06E5"/>
    <w:rsid w:val="002E2A8C"/>
    <w:rsid w:val="002E472E"/>
    <w:rsid w:val="002F457C"/>
    <w:rsid w:val="00305409"/>
    <w:rsid w:val="00313C41"/>
    <w:rsid w:val="003143D4"/>
    <w:rsid w:val="00327250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3F3201"/>
    <w:rsid w:val="00410371"/>
    <w:rsid w:val="004242F1"/>
    <w:rsid w:val="00425379"/>
    <w:rsid w:val="004372FC"/>
    <w:rsid w:val="004642E8"/>
    <w:rsid w:val="004810E4"/>
    <w:rsid w:val="00487B87"/>
    <w:rsid w:val="00493D7F"/>
    <w:rsid w:val="004950C0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40BC"/>
    <w:rsid w:val="00565890"/>
    <w:rsid w:val="00584A82"/>
    <w:rsid w:val="00592D74"/>
    <w:rsid w:val="0059497B"/>
    <w:rsid w:val="005A6598"/>
    <w:rsid w:val="005B6B17"/>
    <w:rsid w:val="005C3A15"/>
    <w:rsid w:val="005C7BE0"/>
    <w:rsid w:val="005E2C1E"/>
    <w:rsid w:val="005E2C44"/>
    <w:rsid w:val="005E7DFD"/>
    <w:rsid w:val="005F3F0C"/>
    <w:rsid w:val="00617F77"/>
    <w:rsid w:val="00621188"/>
    <w:rsid w:val="006257ED"/>
    <w:rsid w:val="00653139"/>
    <w:rsid w:val="00653DE4"/>
    <w:rsid w:val="00665C47"/>
    <w:rsid w:val="00695808"/>
    <w:rsid w:val="006972AC"/>
    <w:rsid w:val="006B46FB"/>
    <w:rsid w:val="006C26C1"/>
    <w:rsid w:val="006C34B0"/>
    <w:rsid w:val="006D01AB"/>
    <w:rsid w:val="006E21FB"/>
    <w:rsid w:val="006E45D6"/>
    <w:rsid w:val="00700F8C"/>
    <w:rsid w:val="00703079"/>
    <w:rsid w:val="007042A7"/>
    <w:rsid w:val="007316B6"/>
    <w:rsid w:val="007364CF"/>
    <w:rsid w:val="007647B9"/>
    <w:rsid w:val="00767B44"/>
    <w:rsid w:val="00774FCA"/>
    <w:rsid w:val="00776869"/>
    <w:rsid w:val="00792342"/>
    <w:rsid w:val="007977A8"/>
    <w:rsid w:val="007A38A3"/>
    <w:rsid w:val="007A5902"/>
    <w:rsid w:val="007B512A"/>
    <w:rsid w:val="007C2097"/>
    <w:rsid w:val="007D0656"/>
    <w:rsid w:val="007D6A07"/>
    <w:rsid w:val="007F2977"/>
    <w:rsid w:val="007F7259"/>
    <w:rsid w:val="008040A8"/>
    <w:rsid w:val="00807B3A"/>
    <w:rsid w:val="008125DE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40CF"/>
    <w:rsid w:val="008F686C"/>
    <w:rsid w:val="00900E18"/>
    <w:rsid w:val="009148DE"/>
    <w:rsid w:val="00925BFA"/>
    <w:rsid w:val="00941E30"/>
    <w:rsid w:val="00957E60"/>
    <w:rsid w:val="009777D9"/>
    <w:rsid w:val="00982005"/>
    <w:rsid w:val="00991B88"/>
    <w:rsid w:val="009A5753"/>
    <w:rsid w:val="009A579D"/>
    <w:rsid w:val="009D1783"/>
    <w:rsid w:val="009D2BDA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0B4B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66BA2"/>
    <w:rsid w:val="00C71DC6"/>
    <w:rsid w:val="00C733A3"/>
    <w:rsid w:val="00C7360E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155C0"/>
    <w:rsid w:val="00D24991"/>
    <w:rsid w:val="00D25468"/>
    <w:rsid w:val="00D32C8A"/>
    <w:rsid w:val="00D36C0D"/>
    <w:rsid w:val="00D45E92"/>
    <w:rsid w:val="00D460CA"/>
    <w:rsid w:val="00D50255"/>
    <w:rsid w:val="00D53AF4"/>
    <w:rsid w:val="00D66520"/>
    <w:rsid w:val="00D74A62"/>
    <w:rsid w:val="00D84AE9"/>
    <w:rsid w:val="00D92150"/>
    <w:rsid w:val="00D93E9D"/>
    <w:rsid w:val="00DB1753"/>
    <w:rsid w:val="00DB508A"/>
    <w:rsid w:val="00DD16E3"/>
    <w:rsid w:val="00DD260B"/>
    <w:rsid w:val="00DE34CF"/>
    <w:rsid w:val="00E13F3D"/>
    <w:rsid w:val="00E27036"/>
    <w:rsid w:val="00E34898"/>
    <w:rsid w:val="00E40877"/>
    <w:rsid w:val="00E540C4"/>
    <w:rsid w:val="00E94880"/>
    <w:rsid w:val="00EB09B7"/>
    <w:rsid w:val="00EB4721"/>
    <w:rsid w:val="00EE7D7C"/>
    <w:rsid w:val="00F25D98"/>
    <w:rsid w:val="00F300FB"/>
    <w:rsid w:val="00F41AF0"/>
    <w:rsid w:val="00F56AD4"/>
    <w:rsid w:val="00F6554C"/>
    <w:rsid w:val="00F77926"/>
    <w:rsid w:val="00FB6386"/>
    <w:rsid w:val="00FC2592"/>
    <w:rsid w:val="00FD3D52"/>
    <w:rsid w:val="00FD447E"/>
    <w:rsid w:val="00FD7342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4</cp:revision>
  <cp:lastPrinted>1899-12-31T23:00:00Z</cp:lastPrinted>
  <dcterms:created xsi:type="dcterms:W3CDTF">2024-10-17T00:33:00Z</dcterms:created>
  <dcterms:modified xsi:type="dcterms:W3CDTF">2024-10-17T03:02:00Z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